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6369D">
        <w:rPr>
          <w:b/>
          <w:noProof/>
          <w:sz w:val="24"/>
        </w:rPr>
        <w:t>195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A72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A725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369D" w:rsidP="003636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6369D">
              <w:rPr>
                <w:rFonts w:hint="eastAsia"/>
                <w:b/>
                <w:noProof/>
                <w:sz w:val="28"/>
              </w:rPr>
              <w:t>0</w:t>
            </w:r>
            <w:r w:rsidRPr="0036369D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5A224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5A224F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5A224F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727A32" w:rsidP="000A49ED">
            <w:pPr>
              <w:pStyle w:val="CRCoverPage"/>
              <w:spacing w:after="0"/>
              <w:ind w:left="100"/>
            </w:pPr>
            <w:r>
              <w:t>OAuth 2.0 access token between NF and the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20A5B">
              <w:rPr>
                <w:noProof/>
              </w:rPr>
              <w:t>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20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207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B27" w:rsidRDefault="00AF0B27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subc</w:t>
            </w:r>
            <w:r w:rsidR="00F21D93">
              <w:rPr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>use 13.3.1 of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S 33.501:</w:t>
            </w:r>
          </w:p>
          <w:p w:rsidR="00AF0B27" w:rsidRDefault="00AF0B27" w:rsidP="00AF0B27">
            <w:pPr>
              <w:pStyle w:val="CRCoverPage"/>
              <w:spacing w:after="0"/>
              <w:ind w:left="100"/>
            </w:pPr>
          </w:p>
          <w:p w:rsidR="00AF0B27" w:rsidRDefault="00AF0B27" w:rsidP="00AF0B27">
            <w:pPr>
              <w:pStyle w:val="CRCoverPage"/>
              <w:spacing w:after="0"/>
              <w:ind w:left="100"/>
            </w:pPr>
            <w:r>
              <w:t xml:space="preserve">NOTE 1: </w:t>
            </w:r>
            <w:r>
              <w:tab/>
            </w:r>
            <w:r w:rsidRPr="009971CC">
              <w:t>When a NF accesses any services</w:t>
            </w:r>
            <w:r>
              <w:t xml:space="preserve"> </w:t>
            </w:r>
            <w:r w:rsidRPr="009971CC">
              <w:t>(i.e. register, discover or request access token) provided by</w:t>
            </w:r>
            <w:r>
              <w:t xml:space="preserve"> </w:t>
            </w:r>
            <w:r w:rsidR="00A20A5B">
              <w:t>the NRF</w:t>
            </w:r>
            <w:r w:rsidRPr="009971CC">
              <w:t>, the OAuth 2.0 access token for authorization between the NF and the NRF is not needed.</w:t>
            </w:r>
          </w:p>
          <w:p w:rsidR="000A49ED" w:rsidRDefault="000A49ED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F0B27" w:rsidRPr="000A49ED" w:rsidRDefault="00AF0B27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of the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</w:t>
            </w:r>
            <w:r>
              <w:t xml:space="preserve"> and </w:t>
            </w:r>
            <w:proofErr w:type="spellStart"/>
            <w:r w:rsidRPr="002857AD">
              <w:rPr>
                <w:lang w:eastAsia="zh-CN"/>
              </w:rPr>
              <w:t>Nnrf_NFDiscovery</w:t>
            </w:r>
            <w:proofErr w:type="spellEnd"/>
            <w:r w:rsidRPr="002857AD">
              <w:t xml:space="preserve"> Service</w:t>
            </w:r>
            <w:r>
              <w:t xml:space="preserve"> shall be updated based on this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0B2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t xml:space="preserve">OAuth 2.0 </w:t>
            </w:r>
            <w:r w:rsidR="00966742" w:rsidRPr="009971CC">
              <w:t xml:space="preserve">authorization </w:t>
            </w:r>
            <w:r>
              <w:t xml:space="preserve">used in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</w:t>
            </w:r>
            <w:r>
              <w:t xml:space="preserve"> and </w:t>
            </w:r>
            <w:proofErr w:type="spellStart"/>
            <w:r w:rsidRPr="002857AD">
              <w:rPr>
                <w:lang w:eastAsia="zh-CN"/>
              </w:rPr>
              <w:t>Nnrf_NFDiscovery</w:t>
            </w:r>
            <w:proofErr w:type="spellEnd"/>
            <w:r w:rsidRPr="002857AD">
              <w:t xml:space="preserve"> Service</w:t>
            </w:r>
            <w:r w:rsidR="00A20A5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742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Conflicted definition between stage2 and stage3 may cause different implementa</w:t>
            </w:r>
            <w:r w:rsidR="00A20A5B">
              <w:rPr>
                <w:noProof/>
              </w:rPr>
              <w:t>t</w:t>
            </w:r>
            <w:r>
              <w:rPr>
                <w:noProof/>
              </w:rPr>
              <w:t>ion</w:t>
            </w:r>
            <w:r w:rsidR="00A20A5B">
              <w:rPr>
                <w:noProof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6.1.8, 6.2.8,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3"/>
        <w:rPr>
          <w:lang w:val="en-US"/>
        </w:rPr>
      </w:pPr>
      <w:bookmarkStart w:id="3" w:name="_Toc11335160"/>
      <w:r w:rsidRPr="002857AD">
        <w:rPr>
          <w:lang w:val="en-US"/>
        </w:rPr>
        <w:t>6.1.8</w:t>
      </w:r>
      <w:r w:rsidRPr="002857AD">
        <w:rPr>
          <w:lang w:val="en-US"/>
        </w:rPr>
        <w:tab/>
        <w:t>Security</w:t>
      </w:r>
      <w:bookmarkEnd w:id="3"/>
    </w:p>
    <w:p w:rsidR="00330D84" w:rsidRPr="002857AD" w:rsidDel="00330D84" w:rsidRDefault="00330D84" w:rsidP="00330D84">
      <w:pPr>
        <w:rPr>
          <w:del w:id="4" w:author="Huawei" w:date="2019-07-29T15:36:00Z"/>
          <w:lang w:val="en-US"/>
        </w:rPr>
      </w:pPr>
      <w:r w:rsidRPr="002857AD">
        <w:rPr>
          <w:lang w:val="en-US"/>
        </w:rPr>
        <w:t xml:space="preserve">As indicated in 3GPP TS 33.501 [15], </w:t>
      </w:r>
      <w:ins w:id="5" w:author="Huawei" w:date="2019-07-29T15:38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Nnrf_NFManagement</w:t>
        </w:r>
        <w:proofErr w:type="spellEnd"/>
        <w:r>
          <w:rPr>
            <w:lang w:val="en-US"/>
          </w:rPr>
          <w:t xml:space="preserve"> API provided by the NRF, </w:t>
        </w:r>
      </w:ins>
      <w:ins w:id="6" w:author="Huawei" w:date="2019-07-29T15:37:00Z">
        <w:r>
          <w:rPr>
            <w:lang w:val="en-US"/>
          </w:rPr>
          <w:t>the OAuth2</w:t>
        </w:r>
        <w:r w:rsidRPr="00330D84">
          <w:t xml:space="preserve"> </w:t>
        </w:r>
        <w:r w:rsidRPr="009971CC">
          <w:t xml:space="preserve">authorization between the NF and the NRF </w:t>
        </w:r>
        <w:r>
          <w:t>shall not be used.</w:t>
        </w:r>
      </w:ins>
      <w:del w:id="7" w:author="Huawei" w:date="2019-07-29T15:36:00Z">
        <w:r w:rsidRPr="002857AD" w:rsidDel="00330D84">
          <w:rPr>
            <w:lang w:val="en-US"/>
          </w:rPr>
          <w:delText xml:space="preserve">the access to the Nnrf_NFManagement API </w:delText>
        </w:r>
        <w:r w:rsidDel="00330D84">
          <w:rPr>
            <w:lang w:val="en-US"/>
          </w:rPr>
          <w:delText>may</w:delText>
        </w:r>
        <w:r w:rsidRPr="002857AD" w:rsidDel="00330D84">
          <w:rPr>
            <w:lang w:val="en-US"/>
          </w:rPr>
          <w:delText xml:space="preserve"> be authorized by means of the OAuth2 protocol (see IETF RFC 6749 [16]), using the "Client Credentials" authorization grant, where the NRF plays the role of the authorization server.</w:delText>
        </w:r>
      </w:del>
    </w:p>
    <w:p w:rsidR="00330D84" w:rsidRPr="002857AD" w:rsidDel="00330D84" w:rsidRDefault="00330D84">
      <w:pPr>
        <w:rPr>
          <w:del w:id="8" w:author="Huawei" w:date="2019-07-29T15:36:00Z"/>
          <w:lang w:val="en-US"/>
        </w:rPr>
      </w:pPr>
      <w:del w:id="9" w:author="Huawei" w:date="2019-07-29T15:36:00Z">
        <w:r w:rsidDel="00330D84">
          <w:rPr>
            <w:lang w:val="en-US"/>
          </w:rPr>
          <w:delText>If Oauth2 authorization is used, a</w:delText>
        </w:r>
        <w:r w:rsidRPr="002857AD" w:rsidDel="00330D84">
          <w:rPr>
            <w:lang w:val="en-US"/>
          </w:rPr>
          <w:delText xml:space="preserve">n NF Service Consumer, prior to consuming services offered by the Nnrf_NFManagement API, shall obtain a "token" from the authorization server, by invoking the Access Token Request service, as described in </w:delText>
        </w:r>
        <w:r w:rsidDel="00330D84">
          <w:rPr>
            <w:lang w:val="en-US"/>
          </w:rPr>
          <w:delText>clause</w:delText>
        </w:r>
        <w:r w:rsidRPr="002857AD" w:rsidDel="00330D84">
          <w:rPr>
            <w:lang w:val="en-US"/>
          </w:rPr>
          <w:delText xml:space="preserve"> 5.4.2.2.</w:delText>
        </w:r>
      </w:del>
    </w:p>
    <w:p w:rsidR="00330D84" w:rsidRPr="002857AD" w:rsidDel="00330D84" w:rsidRDefault="00330D84" w:rsidP="00C023F2">
      <w:pPr>
        <w:rPr>
          <w:del w:id="10" w:author="Huawei" w:date="2019-07-29T15:36:00Z"/>
          <w:lang w:val="en-US"/>
        </w:rPr>
      </w:pPr>
      <w:del w:id="11" w:author="Huawei" w:date="2019-07-29T15:36:00Z">
        <w:r w:rsidRPr="002857AD" w:rsidDel="00330D84">
          <w:rPr>
            <w:lang w:val="en-US"/>
          </w:rPr>
          <w:delText>NOTE:</w:delText>
        </w:r>
        <w:r w:rsidRPr="002857AD" w:rsidDel="00330D84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:rsidR="008E5FD5" w:rsidRPr="00330D84" w:rsidRDefault="00330D84">
      <w:pPr>
        <w:rPr>
          <w:lang w:val="en-US"/>
        </w:rPr>
      </w:pPr>
      <w:del w:id="12" w:author="Huawei" w:date="2019-07-29T15:36:00Z">
        <w:r w:rsidRPr="002857AD" w:rsidDel="00330D84">
          <w:rPr>
            <w:lang w:val="en-US"/>
          </w:rPr>
          <w:delText>The Nnrf_NFManagement API define</w:delText>
        </w:r>
        <w:r w:rsidDel="00330D84">
          <w:rPr>
            <w:lang w:val="en-US"/>
          </w:rPr>
          <w:delText>s</w:delText>
        </w:r>
        <w:r w:rsidRPr="002857AD" w:rsidDel="00330D84">
          <w:rPr>
            <w:lang w:val="en-US"/>
          </w:rPr>
          <w:delText xml:space="preserve"> scopes for OAuth2 authorization</w:delText>
        </w:r>
        <w:r w:rsidDel="00330D84">
          <w:rPr>
            <w:lang w:val="en-US"/>
          </w:rPr>
          <w:delText xml:space="preserve"> as specified in 3GPP TS 33.501 [15]; it defines a single scope consisting on the name of the service (i.e., "nnrf-nfm"), and it does not define any additional scopes at resource or operation level</w:delText>
        </w:r>
        <w:r w:rsidRPr="002857AD" w:rsidDel="00330D84">
          <w:rPr>
            <w:lang w:val="en-US"/>
          </w:rPr>
          <w:delText>.</w:delText>
        </w:r>
      </w:del>
    </w:p>
    <w:p w:rsidR="00481022" w:rsidRPr="009854A4" w:rsidRDefault="00481022" w:rsidP="0048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3"/>
        <w:rPr>
          <w:lang w:val="en-US"/>
        </w:rPr>
      </w:pPr>
      <w:bookmarkStart w:id="13" w:name="_Toc11335197"/>
      <w:r w:rsidRPr="002857AD">
        <w:rPr>
          <w:lang w:val="en-US"/>
        </w:rPr>
        <w:t>6.2.8</w:t>
      </w:r>
      <w:r w:rsidRPr="002857AD">
        <w:rPr>
          <w:lang w:val="en-US"/>
        </w:rPr>
        <w:tab/>
        <w:t>Security</w:t>
      </w:r>
      <w:bookmarkEnd w:id="13"/>
    </w:p>
    <w:p w:rsidR="00330D84" w:rsidRPr="002857AD" w:rsidDel="00575B48" w:rsidRDefault="00330D84" w:rsidP="00575B48">
      <w:pPr>
        <w:rPr>
          <w:del w:id="14" w:author="Huawei" w:date="2019-07-29T15:39:00Z"/>
          <w:lang w:val="en-US"/>
        </w:rPr>
      </w:pPr>
      <w:r w:rsidRPr="002857AD">
        <w:rPr>
          <w:lang w:val="en-US"/>
        </w:rPr>
        <w:t xml:space="preserve">As indicated in 3GPP TS 33.501 [15], </w:t>
      </w:r>
      <w:ins w:id="15" w:author="Huawei" w:date="2019-07-29T15:39:00Z">
        <w:r w:rsidR="00575B48">
          <w:rPr>
            <w:lang w:val="en-US"/>
          </w:rPr>
          <w:t xml:space="preserve">for </w:t>
        </w:r>
        <w:proofErr w:type="spellStart"/>
        <w:r w:rsidR="00575B48" w:rsidRPr="002857AD">
          <w:rPr>
            <w:lang w:val="en-US"/>
          </w:rPr>
          <w:t>Nnrf_NFDiscovery</w:t>
        </w:r>
        <w:proofErr w:type="spellEnd"/>
        <w:r w:rsidR="00575B48" w:rsidRPr="002857AD">
          <w:rPr>
            <w:lang w:val="en-US"/>
          </w:rPr>
          <w:t xml:space="preserve"> API</w:t>
        </w:r>
        <w:r w:rsidR="00575B48">
          <w:rPr>
            <w:lang w:val="en-US"/>
          </w:rPr>
          <w:t xml:space="preserve"> provided by the NRF, the OAuth2</w:t>
        </w:r>
        <w:r w:rsidR="00575B48" w:rsidRPr="00330D84">
          <w:t xml:space="preserve"> </w:t>
        </w:r>
        <w:r w:rsidR="00575B48" w:rsidRPr="009971CC">
          <w:t xml:space="preserve">authorization between the NF and the NRF </w:t>
        </w:r>
        <w:r w:rsidR="00575B48">
          <w:t>shall not be used.</w:t>
        </w:r>
      </w:ins>
      <w:del w:id="16" w:author="Huawei" w:date="2019-07-29T15:39:00Z">
        <w:r w:rsidRPr="002857AD" w:rsidDel="00575B48">
          <w:rPr>
            <w:lang w:val="en-US"/>
          </w:rPr>
          <w:delText xml:space="preserve">the access to the Nnrf_NFDiscovery API </w:delText>
        </w:r>
        <w:r w:rsidDel="00575B48">
          <w:rPr>
            <w:lang w:val="en-US"/>
          </w:rPr>
          <w:delText>may</w:delText>
        </w:r>
        <w:r w:rsidRPr="002857AD" w:rsidDel="00575B48">
          <w:rPr>
            <w:lang w:val="en-US"/>
          </w:rPr>
          <w:delText xml:space="preserve"> be authorized by means of the OAuth2 protocol (see IETF RFC 6749 [16]), using the "Client Credentials" authorization grant, where the NRF plays the role of the authorization server.</w:delText>
        </w:r>
      </w:del>
    </w:p>
    <w:p w:rsidR="00330D84" w:rsidRPr="002857AD" w:rsidDel="00575B48" w:rsidRDefault="00330D84">
      <w:pPr>
        <w:rPr>
          <w:del w:id="17" w:author="Huawei" w:date="2019-07-29T15:39:00Z"/>
          <w:lang w:val="en-US"/>
        </w:rPr>
      </w:pPr>
      <w:del w:id="18" w:author="Huawei" w:date="2019-07-29T15:39:00Z">
        <w:r w:rsidDel="00575B48">
          <w:rPr>
            <w:lang w:val="en-US"/>
          </w:rPr>
          <w:delText>If Oauth2 authorization is used,</w:delText>
        </w:r>
        <w:r w:rsidRPr="002857AD" w:rsidDel="00575B48">
          <w:rPr>
            <w:lang w:val="en-US"/>
          </w:rPr>
          <w:delText xml:space="preserve"> </w:delText>
        </w:r>
        <w:r w:rsidDel="00575B48">
          <w:rPr>
            <w:lang w:val="en-US"/>
          </w:rPr>
          <w:delText>a</w:delText>
        </w:r>
        <w:r w:rsidRPr="002857AD" w:rsidDel="00575B48">
          <w:rPr>
            <w:lang w:val="en-US"/>
          </w:rPr>
          <w:delText xml:space="preserve">n NF Service Consumer, prior to consuming services offered by the Nnrf_NFDiscovery API, shall obtain a "token" from the authorization server, by invoking the Access Token Request service, as described in </w:delText>
        </w:r>
        <w:r w:rsidDel="00575B48">
          <w:rPr>
            <w:lang w:val="en-US"/>
          </w:rPr>
          <w:delText>clause</w:delText>
        </w:r>
        <w:r w:rsidRPr="002857AD" w:rsidDel="00575B48">
          <w:rPr>
            <w:lang w:val="en-US"/>
          </w:rPr>
          <w:delText xml:space="preserve"> 5.4.2.2.</w:delText>
        </w:r>
      </w:del>
    </w:p>
    <w:p w:rsidR="00330D84" w:rsidRPr="002857AD" w:rsidDel="00575B48" w:rsidRDefault="00330D84" w:rsidP="00C023F2">
      <w:pPr>
        <w:rPr>
          <w:del w:id="19" w:author="Huawei" w:date="2019-07-29T15:39:00Z"/>
          <w:lang w:val="en-US"/>
        </w:rPr>
      </w:pPr>
      <w:del w:id="20" w:author="Huawei" w:date="2019-07-29T15:39:00Z">
        <w:r w:rsidRPr="002857AD" w:rsidDel="00575B48">
          <w:rPr>
            <w:lang w:val="en-US"/>
          </w:rPr>
          <w:delText>NOTE:</w:delText>
        </w:r>
        <w:r w:rsidRPr="002857AD" w:rsidDel="00575B48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:rsidR="0048023D" w:rsidRPr="00330D84" w:rsidRDefault="00330D84">
      <w:pPr>
        <w:rPr>
          <w:lang w:val="en-US"/>
        </w:rPr>
      </w:pPr>
      <w:del w:id="21" w:author="Huawei" w:date="2019-07-29T15:39:00Z">
        <w:r w:rsidRPr="002857AD" w:rsidDel="00575B48">
          <w:rPr>
            <w:lang w:val="en-US"/>
          </w:rPr>
          <w:delText>The Nnrf_NFDiscovery API define</w:delText>
        </w:r>
        <w:r w:rsidDel="00575B48">
          <w:rPr>
            <w:lang w:val="en-US"/>
          </w:rPr>
          <w:delText>s</w:delText>
        </w:r>
        <w:r w:rsidRPr="002857AD" w:rsidDel="00575B48">
          <w:rPr>
            <w:lang w:val="en-US"/>
          </w:rPr>
          <w:delText xml:space="preserve"> scopes for OAuth2 authorization</w:delText>
        </w:r>
        <w:r w:rsidRPr="00DA3DF0" w:rsidDel="00575B48">
          <w:rPr>
            <w:lang w:val="en-US"/>
          </w:rPr>
          <w:delText xml:space="preserve"> </w:delText>
        </w:r>
        <w:r w:rsidDel="00575B48">
          <w:rPr>
            <w:lang w:val="en-US"/>
          </w:rPr>
          <w:delText>as specified in 3GPP TS 33.501 [15]; it defines a single scope consisting on the name of the service (i.e., "nnrf-disc"), and it does not define any additional scopes at resource or operation level</w:delText>
        </w:r>
        <w:r w:rsidRPr="002857AD" w:rsidDel="00575B48">
          <w:rPr>
            <w:lang w:val="en-US"/>
          </w:rPr>
          <w:delText>.</w:delText>
        </w:r>
      </w:del>
    </w:p>
    <w:p w:rsidR="00481022" w:rsidRDefault="00481022" w:rsidP="00481022">
      <w:pPr>
        <w:pStyle w:val="B2"/>
      </w:pPr>
    </w:p>
    <w:p w:rsidR="0048023D" w:rsidRPr="009854A4" w:rsidRDefault="0048023D" w:rsidP="00480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97F7F" w:rsidRPr="002857AD" w:rsidRDefault="00B97F7F" w:rsidP="00B97F7F">
      <w:pPr>
        <w:pStyle w:val="2"/>
      </w:pPr>
      <w:bookmarkStart w:id="22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2"/>
    </w:p>
    <w:p w:rsidR="00B97F7F" w:rsidRPr="002857AD" w:rsidRDefault="00B97F7F" w:rsidP="00B97F7F">
      <w:pPr>
        <w:pStyle w:val="PL"/>
      </w:pPr>
      <w:r w:rsidRPr="002857AD">
        <w:t>openapi: 3.0.0</w:t>
      </w:r>
    </w:p>
    <w:p w:rsidR="00B97F7F" w:rsidRPr="002857AD" w:rsidRDefault="00B97F7F" w:rsidP="00B97F7F">
      <w:pPr>
        <w:pStyle w:val="PL"/>
      </w:pPr>
      <w:r w:rsidRPr="002857AD">
        <w:t>info:</w:t>
      </w:r>
    </w:p>
    <w:p w:rsidR="00B97F7F" w:rsidRPr="002857AD" w:rsidRDefault="00B97F7F" w:rsidP="00B97F7F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0.alpha-1</w:t>
      </w:r>
      <w:r w:rsidRPr="002857AD">
        <w:t>'</w:t>
      </w:r>
    </w:p>
    <w:p w:rsidR="00B97F7F" w:rsidRPr="002857AD" w:rsidRDefault="00B97F7F" w:rsidP="00B97F7F">
      <w:pPr>
        <w:pStyle w:val="PL"/>
      </w:pPr>
      <w:r w:rsidRPr="002857AD">
        <w:t xml:space="preserve">  title: 'NRF NFManagement Service'</w:t>
      </w:r>
    </w:p>
    <w:p w:rsidR="00B97F7F" w:rsidRDefault="00B97F7F" w:rsidP="00B97F7F">
      <w:pPr>
        <w:pStyle w:val="PL"/>
      </w:pPr>
      <w:r w:rsidRPr="002857AD">
        <w:t xml:space="preserve">  description: </w:t>
      </w:r>
      <w:r>
        <w:t>|</w:t>
      </w:r>
    </w:p>
    <w:p w:rsidR="00B97F7F" w:rsidRDefault="00B97F7F" w:rsidP="00B97F7F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:rsidR="00B97F7F" w:rsidRDefault="00B97F7F" w:rsidP="00B97F7F">
      <w:pPr>
        <w:pStyle w:val="PL"/>
      </w:pPr>
      <w:r>
        <w:t xml:space="preserve">    © 2019, 3GPP Organizational Partners (ARIB, ATIS, CCSA, ETSI, TSDSI, TTA, TTC).</w:t>
      </w:r>
    </w:p>
    <w:p w:rsidR="00B97F7F" w:rsidRPr="002857AD" w:rsidRDefault="00B97F7F" w:rsidP="00B97F7F">
      <w:pPr>
        <w:pStyle w:val="PL"/>
      </w:pPr>
      <w:r>
        <w:t xml:space="preserve">    All rights reserved.</w:t>
      </w:r>
    </w:p>
    <w:p w:rsidR="00B97F7F" w:rsidRPr="002857AD" w:rsidRDefault="00B97F7F" w:rsidP="00B97F7F">
      <w:pPr>
        <w:pStyle w:val="PL"/>
      </w:pPr>
      <w:r w:rsidRPr="002857AD">
        <w:t>servers:</w:t>
      </w:r>
    </w:p>
    <w:p w:rsidR="00B97F7F" w:rsidRPr="002857AD" w:rsidRDefault="00B97F7F" w:rsidP="00B97F7F">
      <w:pPr>
        <w:pStyle w:val="PL"/>
      </w:pPr>
      <w:r w:rsidRPr="002857AD">
        <w:t xml:space="preserve">  - url: '{apiRoot}/nnrf-nfm/v1'</w:t>
      </w:r>
    </w:p>
    <w:p w:rsidR="00B97F7F" w:rsidRPr="002857AD" w:rsidRDefault="00B97F7F" w:rsidP="00B97F7F">
      <w:pPr>
        <w:pStyle w:val="PL"/>
      </w:pPr>
      <w:r w:rsidRPr="002857AD">
        <w:t xml:space="preserve">    variables:</w:t>
      </w:r>
    </w:p>
    <w:p w:rsidR="00B97F7F" w:rsidRPr="002857AD" w:rsidRDefault="00B97F7F" w:rsidP="00B97F7F">
      <w:pPr>
        <w:pStyle w:val="PL"/>
      </w:pPr>
      <w:r w:rsidRPr="002857AD">
        <w:t xml:space="preserve">      apiRoot:</w:t>
      </w:r>
    </w:p>
    <w:p w:rsidR="00B97F7F" w:rsidRPr="002857AD" w:rsidRDefault="00B97F7F" w:rsidP="00B97F7F">
      <w:pPr>
        <w:pStyle w:val="PL"/>
      </w:pPr>
      <w:r w:rsidRPr="002857AD">
        <w:t xml:space="preserve">        default: https://example.com</w:t>
      </w:r>
    </w:p>
    <w:p w:rsidR="00B97F7F" w:rsidRPr="002857AD" w:rsidRDefault="00B97F7F" w:rsidP="00B97F7F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p w:rsidR="00B97F7F" w:rsidRPr="002857AD" w:rsidRDefault="00B97F7F" w:rsidP="00B97F7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B97F7F" w:rsidRPr="002857AD" w:rsidRDefault="00B97F7F" w:rsidP="00B97F7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97F7F" w:rsidDel="00A3346E" w:rsidRDefault="00B97F7F" w:rsidP="00B97F7F">
      <w:pPr>
        <w:pStyle w:val="PL"/>
        <w:rPr>
          <w:del w:id="23" w:author="Huawei" w:date="2019-07-29T15:57:00Z"/>
          <w:lang w:val="en-US"/>
        </w:rPr>
      </w:pPr>
      <w:r w:rsidRPr="002857AD">
        <w:rPr>
          <w:lang w:val="en-US"/>
        </w:rPr>
        <w:t xml:space="preserve"> </w:t>
      </w:r>
      <w:del w:id="24" w:author="Huawei" w:date="2019-07-29T15:57:00Z">
        <w:r w:rsidRPr="002857AD" w:rsidDel="00A3346E">
          <w:rPr>
            <w:lang w:val="en-US"/>
          </w:rPr>
          <w:delText xml:space="preserve"> - oAuth2ClientCredentials:</w:delText>
        </w:r>
      </w:del>
    </w:p>
    <w:p w:rsidR="0048023D" w:rsidDel="00A3346E" w:rsidRDefault="00B97F7F" w:rsidP="00B97F7F">
      <w:pPr>
        <w:pStyle w:val="PL"/>
        <w:rPr>
          <w:del w:id="25" w:author="Huawei" w:date="2019-07-29T15:57:00Z"/>
          <w:lang w:val="en-US"/>
        </w:rPr>
      </w:pPr>
      <w:del w:id="26" w:author="Huawei" w:date="2019-07-29T15:57:00Z">
        <w:r w:rsidDel="00A3346E">
          <w:rPr>
            <w:lang w:val="en-US"/>
          </w:rPr>
          <w:delText xml:space="preserve">      - nnrf-nfm</w:delText>
        </w:r>
      </w:del>
    </w:p>
    <w:p w:rsidR="00B44AA6" w:rsidRDefault="00B44AA6" w:rsidP="00A3346E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lastRenderedPageBreak/>
        <w:t>[…]</w:t>
      </w:r>
    </w:p>
    <w:p w:rsidR="00C25FF8" w:rsidRPr="002857AD" w:rsidRDefault="00C25FF8" w:rsidP="00C25FF8">
      <w:pPr>
        <w:pStyle w:val="PL"/>
      </w:pPr>
      <w:r w:rsidRPr="002857AD">
        <w:t>components:</w:t>
      </w:r>
    </w:p>
    <w:p w:rsidR="00C25FF8" w:rsidRPr="002857AD" w:rsidDel="00A3346E" w:rsidRDefault="00C25FF8" w:rsidP="00C25FF8">
      <w:pPr>
        <w:pStyle w:val="PL"/>
        <w:rPr>
          <w:del w:id="27" w:author="Huawei" w:date="2019-07-29T15:57:00Z"/>
          <w:lang w:val="en-US"/>
        </w:rPr>
      </w:pPr>
      <w:r w:rsidRPr="002857AD">
        <w:rPr>
          <w:lang w:val="en-US"/>
        </w:rPr>
        <w:t xml:space="preserve"> </w:t>
      </w:r>
      <w:del w:id="28" w:author="Huawei" w:date="2019-07-29T15:57:00Z">
        <w:r w:rsidRPr="002857AD" w:rsidDel="00A3346E">
          <w:rPr>
            <w:lang w:val="en-US"/>
          </w:rPr>
          <w:delText xml:space="preserve"> securitySchemes:</w:delText>
        </w:r>
      </w:del>
    </w:p>
    <w:p w:rsidR="00C25FF8" w:rsidRPr="002857AD" w:rsidDel="00A3346E" w:rsidRDefault="00C25FF8" w:rsidP="00C25FF8">
      <w:pPr>
        <w:pStyle w:val="PL"/>
        <w:rPr>
          <w:del w:id="29" w:author="Huawei" w:date="2019-07-29T15:57:00Z"/>
          <w:lang w:val="en-US"/>
        </w:rPr>
      </w:pPr>
      <w:del w:id="30" w:author="Huawei" w:date="2019-07-29T15:57:00Z">
        <w:r w:rsidRPr="002857AD" w:rsidDel="00A3346E">
          <w:rPr>
            <w:lang w:val="en-US"/>
          </w:rPr>
          <w:delText xml:space="preserve">    oAuth2ClientCredentials:</w:delText>
        </w:r>
      </w:del>
    </w:p>
    <w:p w:rsidR="00C25FF8" w:rsidRPr="002857AD" w:rsidDel="00A3346E" w:rsidRDefault="00C25FF8" w:rsidP="00C25FF8">
      <w:pPr>
        <w:pStyle w:val="PL"/>
        <w:rPr>
          <w:del w:id="31" w:author="Huawei" w:date="2019-07-29T15:57:00Z"/>
          <w:lang w:val="en-US"/>
        </w:rPr>
      </w:pPr>
      <w:del w:id="32" w:author="Huawei" w:date="2019-07-29T15:57:00Z">
        <w:r w:rsidRPr="002857AD" w:rsidDel="00A3346E">
          <w:rPr>
            <w:lang w:val="en-US"/>
          </w:rPr>
          <w:delText xml:space="preserve">      type: oauth2</w:delText>
        </w:r>
      </w:del>
    </w:p>
    <w:p w:rsidR="00C25FF8" w:rsidRPr="002857AD" w:rsidDel="00A3346E" w:rsidRDefault="00C25FF8" w:rsidP="00C25FF8">
      <w:pPr>
        <w:pStyle w:val="PL"/>
        <w:rPr>
          <w:del w:id="33" w:author="Huawei" w:date="2019-07-29T15:57:00Z"/>
          <w:lang w:val="en-US"/>
        </w:rPr>
      </w:pPr>
      <w:del w:id="34" w:author="Huawei" w:date="2019-07-29T15:57:00Z">
        <w:r w:rsidRPr="002857AD" w:rsidDel="00A3346E">
          <w:rPr>
            <w:lang w:val="en-US"/>
          </w:rPr>
          <w:delText xml:space="preserve">      flows: </w:delText>
        </w:r>
      </w:del>
    </w:p>
    <w:p w:rsidR="00C25FF8" w:rsidRPr="002857AD" w:rsidDel="00A3346E" w:rsidRDefault="00C25FF8" w:rsidP="00C25FF8">
      <w:pPr>
        <w:pStyle w:val="PL"/>
        <w:rPr>
          <w:del w:id="35" w:author="Huawei" w:date="2019-07-29T15:57:00Z"/>
          <w:lang w:val="en-US"/>
        </w:rPr>
      </w:pPr>
      <w:del w:id="36" w:author="Huawei" w:date="2019-07-29T15:57:00Z">
        <w:r w:rsidRPr="002857AD" w:rsidDel="00A3346E">
          <w:rPr>
            <w:lang w:val="en-US"/>
          </w:rPr>
          <w:delText xml:space="preserve">        clientCredentials: </w:delText>
        </w:r>
      </w:del>
    </w:p>
    <w:p w:rsidR="00C25FF8" w:rsidRPr="002857AD" w:rsidDel="00A3346E" w:rsidRDefault="00C25FF8" w:rsidP="00C25FF8">
      <w:pPr>
        <w:pStyle w:val="PL"/>
        <w:rPr>
          <w:del w:id="37" w:author="Huawei" w:date="2019-07-29T15:58:00Z"/>
          <w:lang w:val="en-US"/>
        </w:rPr>
      </w:pPr>
      <w:del w:id="38" w:author="Huawei" w:date="2019-07-29T15:57:00Z">
        <w:r w:rsidRPr="002857AD" w:rsidDel="00A3346E">
          <w:rPr>
            <w:lang w:val="en-US"/>
          </w:rPr>
          <w:delText xml:space="preserve">          tokenUrl: '/oauth2/token</w:delText>
        </w:r>
      </w:del>
      <w:del w:id="39" w:author="Huawei" w:date="2019-07-29T15:58:00Z">
        <w:r w:rsidRPr="002857AD" w:rsidDel="00A3346E">
          <w:rPr>
            <w:lang w:val="en-US"/>
          </w:rPr>
          <w:delText>'</w:delText>
        </w:r>
      </w:del>
    </w:p>
    <w:p w:rsidR="00C25FF8" w:rsidDel="00A3346E" w:rsidRDefault="00C25FF8" w:rsidP="00C25FF8">
      <w:pPr>
        <w:pStyle w:val="PL"/>
        <w:rPr>
          <w:del w:id="40" w:author="Huawei" w:date="2019-07-29T15:58:00Z"/>
          <w:lang w:val="en-US"/>
        </w:rPr>
      </w:pPr>
      <w:del w:id="41" w:author="Huawei" w:date="2019-07-29T15:58:00Z">
        <w:r w:rsidRPr="002857AD" w:rsidDel="00A3346E">
          <w:rPr>
            <w:lang w:val="en-US"/>
          </w:rPr>
          <w:delText xml:space="preserve">          scopes:</w:delText>
        </w:r>
      </w:del>
    </w:p>
    <w:p w:rsidR="00330D84" w:rsidRPr="002857AD" w:rsidDel="00A3346E" w:rsidRDefault="00C25FF8" w:rsidP="00C25FF8">
      <w:pPr>
        <w:pStyle w:val="PL"/>
        <w:rPr>
          <w:del w:id="42" w:author="Huawei" w:date="2019-07-29T15:58:00Z"/>
          <w:lang w:val="en-US"/>
        </w:rPr>
      </w:pPr>
      <w:del w:id="43" w:author="Huawei" w:date="2019-07-29T15:58:00Z">
        <w:r w:rsidDel="00A3346E">
          <w:rPr>
            <w:lang w:val="en-US"/>
          </w:rPr>
          <w:delText xml:space="preserve">            nnrf-nfm:</w:delText>
        </w:r>
        <w:r w:rsidRPr="00E31C15" w:rsidDel="00A3346E">
          <w:rPr>
            <w:lang w:val="en-US"/>
          </w:rPr>
          <w:delText xml:space="preserve"> </w:delText>
        </w:r>
        <w:r w:rsidDel="00A3346E">
          <w:rPr>
            <w:lang w:val="en-US"/>
          </w:rPr>
          <w:delText>Access to the Nnrf_NFManagement API</w:delText>
        </w:r>
      </w:del>
    </w:p>
    <w:p w:rsidR="00330D84" w:rsidRDefault="00330D84" w:rsidP="00A3346E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330D84" w:rsidRPr="009854A4" w:rsidRDefault="00330D84" w:rsidP="00330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F15FD" w:rsidRPr="002857AD" w:rsidRDefault="009F15FD" w:rsidP="009F15FD">
      <w:pPr>
        <w:pStyle w:val="2"/>
      </w:pPr>
      <w:bookmarkStart w:id="44" w:name="_Toc11336378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44"/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1</w:t>
      </w:r>
      <w:r w:rsidRPr="002857AD">
        <w:rPr>
          <w:lang w:val="en-US"/>
        </w:rPr>
        <w:t>.</w:t>
      </w:r>
      <w:r>
        <w:rPr>
          <w:lang w:val="en-US"/>
        </w:rPr>
        <w:t>0.alpha-1</w:t>
      </w:r>
      <w:r w:rsidRPr="002857AD">
        <w:rPr>
          <w:lang w:val="en-US"/>
        </w:rPr>
        <w:t>'</w:t>
      </w:r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9F15F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9F15FD" w:rsidRPr="002857AD" w:rsidRDefault="009F15FD" w:rsidP="009F15F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:rsidR="009F15FD" w:rsidRDefault="009F15FD" w:rsidP="009F15FD">
      <w:pPr>
        <w:pStyle w:val="PL"/>
      </w:pPr>
      <w:bookmarkStart w:id="45" w:name="_Hlk521666710"/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9F15FD" w:rsidRPr="002857AD" w:rsidRDefault="009F15FD" w:rsidP="009F15FD">
      <w:pPr>
        <w:pStyle w:val="PL"/>
        <w:rPr>
          <w:lang w:val="en-US"/>
        </w:rPr>
      </w:pPr>
      <w:r>
        <w:t xml:space="preserve">    All rights reserved.</w:t>
      </w:r>
    </w:p>
    <w:p w:rsidR="009F15FD" w:rsidRPr="002857AD" w:rsidRDefault="009F15FD" w:rsidP="009F15FD">
      <w:pPr>
        <w:pStyle w:val="PL"/>
      </w:pPr>
      <w:r w:rsidRPr="002857AD">
        <w:t>servers:</w:t>
      </w:r>
    </w:p>
    <w:p w:rsidR="009F15FD" w:rsidRPr="002857AD" w:rsidRDefault="009F15FD" w:rsidP="009F15FD">
      <w:pPr>
        <w:pStyle w:val="PL"/>
      </w:pPr>
      <w:r w:rsidRPr="002857AD">
        <w:t xml:space="preserve">  - url: '{apiRoot}/nnrf-disc/v1'</w:t>
      </w:r>
    </w:p>
    <w:p w:rsidR="009F15FD" w:rsidRPr="002857AD" w:rsidRDefault="009F15FD" w:rsidP="009F15FD">
      <w:pPr>
        <w:pStyle w:val="PL"/>
      </w:pPr>
      <w:r w:rsidRPr="002857AD">
        <w:t xml:space="preserve">    variables:</w:t>
      </w:r>
    </w:p>
    <w:p w:rsidR="009F15FD" w:rsidRPr="002857AD" w:rsidRDefault="009F15FD" w:rsidP="009F15FD">
      <w:pPr>
        <w:pStyle w:val="PL"/>
      </w:pPr>
      <w:r w:rsidRPr="002857AD">
        <w:t xml:space="preserve">      apiRoot:</w:t>
      </w:r>
    </w:p>
    <w:p w:rsidR="009F15FD" w:rsidRPr="002857AD" w:rsidRDefault="009F15FD" w:rsidP="009F15FD">
      <w:pPr>
        <w:pStyle w:val="PL"/>
      </w:pPr>
      <w:r w:rsidRPr="002857AD">
        <w:t xml:space="preserve">        default: https://example.com</w:t>
      </w:r>
    </w:p>
    <w:p w:rsidR="009F15FD" w:rsidRPr="002857AD" w:rsidRDefault="009F15FD" w:rsidP="009F15FD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bookmarkEnd w:id="45"/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F15FD" w:rsidDel="006E4C71" w:rsidRDefault="009F15FD" w:rsidP="009F15FD">
      <w:pPr>
        <w:pStyle w:val="PL"/>
        <w:rPr>
          <w:del w:id="46" w:author="Huawei" w:date="2019-07-29T15:58:00Z"/>
          <w:lang w:val="en-US"/>
        </w:rPr>
      </w:pPr>
      <w:del w:id="47" w:author="Huawei" w:date="2019-07-29T15:58:00Z">
        <w:r w:rsidRPr="002857AD" w:rsidDel="006E4C71">
          <w:rPr>
            <w:lang w:val="en-US"/>
          </w:rPr>
          <w:delText xml:space="preserve">  - oAuth2ClientCredentials:</w:delText>
        </w:r>
      </w:del>
    </w:p>
    <w:p w:rsidR="00330D84" w:rsidDel="006E4C71" w:rsidRDefault="009F15FD" w:rsidP="009F15FD">
      <w:pPr>
        <w:pStyle w:val="PL"/>
        <w:rPr>
          <w:del w:id="48" w:author="Huawei" w:date="2019-07-29T15:58:00Z"/>
          <w:lang w:val="en-US"/>
        </w:rPr>
      </w:pPr>
      <w:del w:id="49" w:author="Huawei" w:date="2019-07-29T15:58:00Z">
        <w:r w:rsidDel="006E4C71">
          <w:rPr>
            <w:lang w:val="en-US"/>
          </w:rPr>
          <w:delText xml:space="preserve">      - nnrf-disc</w:delText>
        </w:r>
      </w:del>
    </w:p>
    <w:p w:rsidR="00330D84" w:rsidRDefault="00330D84" w:rsidP="006E4C71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9F15FD" w:rsidRPr="002857AD" w:rsidRDefault="009F15FD" w:rsidP="009F15FD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9F15FD" w:rsidRPr="002857AD" w:rsidDel="006E4C71" w:rsidRDefault="009F15FD" w:rsidP="009F15FD">
      <w:pPr>
        <w:pStyle w:val="PL"/>
        <w:rPr>
          <w:del w:id="50" w:author="Huawei" w:date="2019-07-29T15:58:00Z"/>
          <w:lang w:val="en-US"/>
        </w:rPr>
      </w:pPr>
      <w:del w:id="51" w:author="Huawei" w:date="2019-07-29T15:58:00Z">
        <w:r w:rsidRPr="002857AD" w:rsidDel="006E4C71">
          <w:rPr>
            <w:lang w:val="en-US"/>
          </w:rPr>
          <w:delText xml:space="preserve">  securitySchemes:</w:delText>
        </w:r>
      </w:del>
    </w:p>
    <w:p w:rsidR="009F15FD" w:rsidRPr="002857AD" w:rsidDel="006E4C71" w:rsidRDefault="009F15FD" w:rsidP="009F15FD">
      <w:pPr>
        <w:pStyle w:val="PL"/>
        <w:rPr>
          <w:del w:id="52" w:author="Huawei" w:date="2019-07-29T15:58:00Z"/>
          <w:lang w:val="en-US"/>
        </w:rPr>
      </w:pPr>
      <w:del w:id="53" w:author="Huawei" w:date="2019-07-29T15:58:00Z">
        <w:r w:rsidRPr="002857AD" w:rsidDel="006E4C71">
          <w:rPr>
            <w:lang w:val="en-US"/>
          </w:rPr>
          <w:delText xml:space="preserve">    oAuth2ClientCredentials:</w:delText>
        </w:r>
      </w:del>
    </w:p>
    <w:p w:rsidR="009F15FD" w:rsidRPr="002857AD" w:rsidDel="006E4C71" w:rsidRDefault="009F15FD" w:rsidP="009F15FD">
      <w:pPr>
        <w:pStyle w:val="PL"/>
        <w:rPr>
          <w:del w:id="54" w:author="Huawei" w:date="2019-07-29T15:58:00Z"/>
          <w:lang w:val="en-US"/>
        </w:rPr>
      </w:pPr>
      <w:del w:id="55" w:author="Huawei" w:date="2019-07-29T15:58:00Z">
        <w:r w:rsidRPr="002857AD" w:rsidDel="006E4C71">
          <w:rPr>
            <w:lang w:val="en-US"/>
          </w:rPr>
          <w:delText xml:space="preserve">      type: oauth2</w:delText>
        </w:r>
      </w:del>
    </w:p>
    <w:p w:rsidR="009F15FD" w:rsidRPr="002857AD" w:rsidDel="006E4C71" w:rsidRDefault="009F15FD" w:rsidP="009F15FD">
      <w:pPr>
        <w:pStyle w:val="PL"/>
        <w:rPr>
          <w:del w:id="56" w:author="Huawei" w:date="2019-07-29T15:58:00Z"/>
          <w:lang w:val="en-US"/>
        </w:rPr>
      </w:pPr>
      <w:del w:id="57" w:author="Huawei" w:date="2019-07-29T15:58:00Z">
        <w:r w:rsidRPr="002857AD" w:rsidDel="006E4C71">
          <w:rPr>
            <w:lang w:val="en-US"/>
          </w:rPr>
          <w:delText xml:space="preserve">      flows: </w:delText>
        </w:r>
      </w:del>
    </w:p>
    <w:p w:rsidR="009F15FD" w:rsidRPr="002857AD" w:rsidDel="006E4C71" w:rsidRDefault="009F15FD" w:rsidP="009F15FD">
      <w:pPr>
        <w:pStyle w:val="PL"/>
        <w:rPr>
          <w:del w:id="58" w:author="Huawei" w:date="2019-07-29T15:59:00Z"/>
          <w:lang w:val="en-US"/>
        </w:rPr>
      </w:pPr>
      <w:del w:id="59" w:author="Huawei" w:date="2019-07-29T15:58:00Z">
        <w:r w:rsidRPr="002857AD" w:rsidDel="006E4C71">
          <w:rPr>
            <w:lang w:val="en-US"/>
          </w:rPr>
          <w:delText xml:space="preserve">        clientCrede</w:delText>
        </w:r>
      </w:del>
      <w:del w:id="60" w:author="Huawei" w:date="2019-07-29T15:59:00Z">
        <w:r w:rsidRPr="002857AD" w:rsidDel="006E4C71">
          <w:rPr>
            <w:lang w:val="en-US"/>
          </w:rPr>
          <w:delText xml:space="preserve">ntials: </w:delText>
        </w:r>
      </w:del>
    </w:p>
    <w:p w:rsidR="009F15FD" w:rsidRPr="002857AD" w:rsidDel="006E4C71" w:rsidRDefault="009F15FD" w:rsidP="009F15FD">
      <w:pPr>
        <w:pStyle w:val="PL"/>
        <w:rPr>
          <w:del w:id="61" w:author="Huawei" w:date="2019-07-29T15:59:00Z"/>
          <w:lang w:val="en-US"/>
        </w:rPr>
      </w:pPr>
      <w:del w:id="62" w:author="Huawei" w:date="2019-07-29T15:59:00Z">
        <w:r w:rsidRPr="002857AD" w:rsidDel="006E4C71">
          <w:rPr>
            <w:lang w:val="en-US"/>
          </w:rPr>
          <w:delText xml:space="preserve">          tokenUrl: '/oauth2/token'</w:delText>
        </w:r>
      </w:del>
    </w:p>
    <w:p w:rsidR="009F15FD" w:rsidDel="006E4C71" w:rsidRDefault="009F15FD" w:rsidP="009F15FD">
      <w:pPr>
        <w:pStyle w:val="PL"/>
        <w:rPr>
          <w:del w:id="63" w:author="Huawei" w:date="2019-07-29T15:59:00Z"/>
          <w:lang w:val="en-US"/>
        </w:rPr>
      </w:pPr>
      <w:del w:id="64" w:author="Huawei" w:date="2019-07-29T15:59:00Z">
        <w:r w:rsidRPr="002857AD" w:rsidDel="006E4C71">
          <w:rPr>
            <w:lang w:val="en-US"/>
          </w:rPr>
          <w:delText xml:space="preserve">          scopes:</w:delText>
        </w:r>
      </w:del>
    </w:p>
    <w:p w:rsidR="00330D84" w:rsidRPr="002857AD" w:rsidDel="006E4C71" w:rsidRDefault="009F15FD" w:rsidP="009F15FD">
      <w:pPr>
        <w:pStyle w:val="PL"/>
        <w:rPr>
          <w:del w:id="65" w:author="Huawei" w:date="2019-07-29T15:59:00Z"/>
          <w:lang w:val="en-US"/>
        </w:rPr>
      </w:pPr>
      <w:del w:id="66" w:author="Huawei" w:date="2019-07-29T15:59:00Z">
        <w:r w:rsidDel="006E4C71">
          <w:rPr>
            <w:lang w:val="en-US"/>
          </w:rPr>
          <w:delText xml:space="preserve">            nnrf-disc: Access to the Nnrf_NFDiscovery API</w:delText>
        </w:r>
      </w:del>
    </w:p>
    <w:p w:rsidR="00330D84" w:rsidRDefault="00575B48" w:rsidP="00330D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330D84" w:rsidRPr="00B44AA6" w:rsidRDefault="00330D84" w:rsidP="00330D84">
      <w:pPr>
        <w:pStyle w:val="PL"/>
        <w:rPr>
          <w:lang w:val="en-US"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40DD"/>
    <w:rsid w:val="00275D12"/>
    <w:rsid w:val="00284FEB"/>
    <w:rsid w:val="002860C4"/>
    <w:rsid w:val="002B5741"/>
    <w:rsid w:val="00305409"/>
    <w:rsid w:val="00327E36"/>
    <w:rsid w:val="00330D84"/>
    <w:rsid w:val="00332623"/>
    <w:rsid w:val="003609EF"/>
    <w:rsid w:val="0036231A"/>
    <w:rsid w:val="0036369D"/>
    <w:rsid w:val="003711C5"/>
    <w:rsid w:val="00374DD4"/>
    <w:rsid w:val="003C2766"/>
    <w:rsid w:val="003E1A36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0A5B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1D93"/>
    <w:rsid w:val="00F25D98"/>
    <w:rsid w:val="00F2785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890D3-46F2-4748-82AA-72BF1904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519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1900-01-01T08:00:00Z</cp:lastPrinted>
  <dcterms:created xsi:type="dcterms:W3CDTF">2018-11-05T09:14:00Z</dcterms:created>
  <dcterms:modified xsi:type="dcterms:W3CDTF">2019-08-15T09:28:00Z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